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8A17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2</w:t>
      </w:r>
      <w:r>
        <w:rPr>
          <w:rFonts w:hint="eastAsia"/>
          <w:b/>
          <w:sz w:val="28"/>
          <w:szCs w:val="28"/>
        </w:rPr>
        <w:t>：</w:t>
      </w:r>
    </w:p>
    <w:p w14:paraId="04E3E06A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片仔癀化妆品202</w:t>
      </w:r>
      <w:r>
        <w:rPr>
          <w:rFonts w:hint="eastAsia" w:ascii="宋体" w:hAnsi="宋体"/>
          <w:b/>
          <w:bCs/>
          <w:sz w:val="28"/>
          <w:szCs w:val="30"/>
          <w:lang w:val="en-US" w:eastAsia="zh-CN"/>
        </w:rPr>
        <w:t>5年上海</w:t>
      </w:r>
      <w:r>
        <w:rPr>
          <w:rFonts w:hint="eastAsia" w:ascii="宋体" w:hAnsi="宋体"/>
          <w:b/>
          <w:bCs/>
          <w:sz w:val="28"/>
          <w:szCs w:val="30"/>
        </w:rPr>
        <w:t>美博会展位搭建</w:t>
      </w:r>
      <w:r>
        <w:rPr>
          <w:rFonts w:hint="eastAsia" w:ascii="宋体" w:hAnsi="宋体"/>
          <w:b/>
          <w:bCs/>
          <w:sz w:val="28"/>
          <w:szCs w:val="30"/>
          <w:lang w:val="en-US" w:eastAsia="zh-CN"/>
        </w:rPr>
        <w:t>项目</w:t>
      </w:r>
      <w:r>
        <w:rPr>
          <w:rFonts w:hint="eastAsia" w:ascii="宋体" w:hAnsi="宋体"/>
          <w:b/>
          <w:bCs/>
          <w:sz w:val="28"/>
          <w:szCs w:val="30"/>
        </w:rPr>
        <w:t>评分表</w:t>
      </w:r>
    </w:p>
    <w:p w14:paraId="5C66B665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 xml:space="preserve">总分100分                      </w:t>
      </w:r>
    </w:p>
    <w:tbl>
      <w:tblPr>
        <w:tblStyle w:val="5"/>
        <w:tblW w:w="13750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0206"/>
        <w:gridCol w:w="992"/>
        <w:gridCol w:w="1276"/>
      </w:tblGrid>
      <w:tr w14:paraId="4EFAD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755B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   目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58EF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 w:val="24"/>
              </w:rPr>
              <w:t xml:space="preserve"> 比选内容及标准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6913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所占</w:t>
            </w:r>
          </w:p>
          <w:p w14:paraId="265E823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分值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BB31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得分</w:t>
            </w:r>
          </w:p>
        </w:tc>
      </w:tr>
      <w:tr w14:paraId="1C29E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74AD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企业综</w:t>
            </w:r>
          </w:p>
          <w:p w14:paraId="6959F2E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合实力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01F3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公司</w:t>
            </w: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019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年</w:t>
            </w:r>
            <w:r>
              <w:rPr>
                <w:rFonts w:ascii="宋体" w:hAnsi="宋体"/>
                <w:szCs w:val="21"/>
              </w:rPr>
              <w:t>-202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5年</w:t>
            </w:r>
            <w:r>
              <w:rPr>
                <w:rFonts w:hint="eastAsia" w:ascii="宋体" w:hAnsi="宋体"/>
                <w:szCs w:val="21"/>
              </w:rPr>
              <w:t>成功展会搭建案例，需附图片和合同（合同金额需达到20万或以上）复印件有效</w:t>
            </w:r>
          </w:p>
          <w:p w14:paraId="255DC25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（满分</w:t>
            </w:r>
            <w:r>
              <w:rPr>
                <w:rFonts w:ascii="宋体" w:hAnsi="宋体"/>
                <w:b/>
                <w:bCs/>
                <w:szCs w:val="21"/>
              </w:rPr>
              <w:t>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分）：</w:t>
            </w:r>
          </w:p>
          <w:p w14:paraId="69B63EA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（评判标准：每一套案例加1分，封顶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分）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A14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5</w:t>
            </w: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2BEF2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46CA96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7EC99F"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搭建报价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5054B9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报价得分采用低价优先法计算。即满足采购文件要求且参选报价</w:t>
            </w:r>
            <w:r>
              <w:rPr>
                <w:rFonts w:hint="eastAsia" w:ascii="宋体" w:hAnsi="宋体"/>
                <w:szCs w:val="21"/>
              </w:rPr>
              <w:t>（不含税）</w:t>
            </w:r>
            <w:r>
              <w:rPr>
                <w:rFonts w:ascii="宋体" w:hAnsi="宋体"/>
                <w:szCs w:val="21"/>
              </w:rPr>
              <w:t>最低的参选报价为评审基准价，其报价分为满分。其他参与比选方的报价</w:t>
            </w:r>
            <w:r>
              <w:rPr>
                <w:rFonts w:hint="eastAsia" w:ascii="宋体" w:hAnsi="宋体"/>
                <w:szCs w:val="21"/>
              </w:rPr>
              <w:t>（不含税）</w:t>
            </w:r>
            <w:r>
              <w:rPr>
                <w:rFonts w:ascii="宋体" w:hAnsi="宋体"/>
                <w:szCs w:val="21"/>
              </w:rPr>
              <w:t>分按照下列公式计算:参选报价得分=(评审基准价/参与比选方参选报价)</w:t>
            </w:r>
            <w:r>
              <w:rPr>
                <w:rFonts w:hint="eastAsia" w:ascii="宋体" w:hAnsi="宋体"/>
                <w:szCs w:val="21"/>
              </w:rPr>
              <w:t>X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70</w:t>
            </w:r>
            <w:r>
              <w:rPr>
                <w:rFonts w:hint="eastAsia" w:ascii="宋体" w:hAnsi="宋体"/>
                <w:szCs w:val="21"/>
              </w:rPr>
              <w:t>（四舍五入保留两位小数点）。</w:t>
            </w:r>
          </w:p>
          <w:p w14:paraId="6FAED2F8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注：以上报价格最高为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70</w:t>
            </w:r>
            <w:r>
              <w:rPr>
                <w:rFonts w:hint="eastAsia" w:ascii="宋体" w:hAnsi="宋体"/>
                <w:szCs w:val="21"/>
              </w:rPr>
              <w:t>。</w:t>
            </w:r>
            <w:r>
              <w:rPr>
                <w:rFonts w:hint="eastAsia" w:ascii="宋体" w:hAnsi="宋体"/>
                <w:b/>
                <w:bCs/>
                <w:szCs w:val="21"/>
              </w:rPr>
              <w:t>（满分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70</w:t>
            </w:r>
            <w:r>
              <w:rPr>
                <w:rFonts w:hint="eastAsia" w:ascii="宋体" w:hAnsi="宋体"/>
                <w:b/>
                <w:bCs/>
                <w:szCs w:val="21"/>
              </w:rPr>
              <w:t>分）</w:t>
            </w:r>
            <w:ins w:id="0" w:author="Administrator" w:date="2025-04-03T15:19:56Z">
              <w:r>
                <w:rPr>
                  <w:rFonts w:hint="eastAsia" w:ascii="宋体" w:hAnsi="宋体"/>
                  <w:b/>
                  <w:bCs/>
                  <w:szCs w:val="21"/>
                </w:rPr>
                <w:t>（</w:t>
              </w:r>
            </w:ins>
            <w:ins w:id="1" w:author="Administrator" w:date="2025-04-03T15:19:56Z">
              <w:r>
                <w:rPr>
                  <w:rFonts w:hint="eastAsia" w:ascii="宋体" w:hAnsi="宋体"/>
                  <w:szCs w:val="21"/>
                </w:rPr>
                <w:t>若出现专票增值税率不同情况，则按不含税价格计取后再进行评审。若同时出现专票和普票，则按专票的不含税价与普票的含税价进行比较评审。</w:t>
              </w:r>
            </w:ins>
            <w:ins w:id="2" w:author="Administrator" w:date="2025-04-03T15:19:56Z">
              <w:r>
                <w:rPr>
                  <w:rFonts w:hint="eastAsia" w:ascii="宋体" w:hAnsi="宋体"/>
                  <w:b/>
                  <w:bCs/>
                  <w:szCs w:val="21"/>
                </w:rPr>
                <w:t>）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DC75262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70</w:t>
            </w: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631460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5F7A54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8393D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服务要求</w:t>
            </w:r>
          </w:p>
        </w:tc>
        <w:tc>
          <w:tcPr>
            <w:tcW w:w="10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6CB81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提供快闪视频</w:t>
            </w: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条</w:t>
            </w:r>
            <w:r>
              <w:rPr>
                <w:rFonts w:hint="eastAsia" w:ascii="宋体" w:hAnsi="宋体"/>
                <w:szCs w:val="21"/>
              </w:rPr>
              <w:t>，快闪视频时长需15秒-30秒（得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szCs w:val="21"/>
              </w:rPr>
              <w:t>分）；2、提供会展期间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天的保洁服务（得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分）；3、提供展会期间的饮用水包含矿泉水瓶装（得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分）；4、提供名片盒、糖果、咖啡小零食（得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分）；5、提供展会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天拍摄，包含云相册照片直播功能（得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分）。</w:t>
            </w:r>
          </w:p>
          <w:p w14:paraId="2372934C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每满足以上一项得对应分，满足以上全部需求得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bCs/>
                <w:szCs w:val="21"/>
              </w:rPr>
              <w:t>分（满分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4489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分 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2B1CD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14:paraId="437F5B5F"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b/>
          <w:bCs/>
          <w:szCs w:val="21"/>
          <w:u w:val="single"/>
        </w:rPr>
        <w:t>评分说明：</w:t>
      </w:r>
    </w:p>
    <w:p w14:paraId="260732E7"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szCs w:val="21"/>
        </w:rPr>
        <w:t>（1）以上项目评判，缺失项目或无法按比选方案提供的项目，不得分；</w:t>
      </w:r>
    </w:p>
    <w:p w14:paraId="50D2F328"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szCs w:val="21"/>
        </w:rPr>
        <w:t>（2）本次评审采用综合得分评选，总得分最高方为中选方</w:t>
      </w:r>
      <w:r>
        <w:rPr>
          <w:rFonts w:hint="eastAsia" w:ascii="宋体" w:hAnsi="宋体" w:cs="Times New Roman"/>
          <w:szCs w:val="21"/>
        </w:rPr>
        <w:t>，若两家综合得分相同时，以价格最优者为最终中选方。须与比</w:t>
      </w:r>
      <w:r>
        <w:rPr>
          <w:rFonts w:hint="eastAsia" w:ascii="宋体" w:hAnsi="宋体"/>
          <w:szCs w:val="21"/>
        </w:rPr>
        <w:t>选方再进行服务项目等细节洽谈并最终以合同签订为准。</w:t>
      </w:r>
    </w:p>
    <w:p w14:paraId="33C0E191">
      <w:pPr>
        <w:spacing w:line="360" w:lineRule="exact"/>
        <w:ind w:left="-1134" w:leftChars="-540"/>
        <w:rPr>
          <w:rFonts w:ascii="宋体" w:hAnsi="宋体"/>
        </w:rPr>
      </w:pPr>
    </w:p>
    <w:p w14:paraId="162D9410"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b/>
          <w:sz w:val="28"/>
          <w:szCs w:val="28"/>
          <w:u w:val="single"/>
        </w:rPr>
        <w:t>评审人（签字）：</w:t>
      </w:r>
    </w:p>
    <w:p w14:paraId="23AA2B28"/>
    <w:sectPr>
      <w:pgSz w:w="16838" w:h="11906" w:orient="landscape"/>
      <w:pgMar w:top="709" w:right="1440" w:bottom="70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llMGU3YTY5N2FhMmNmYzUzZWQwNWY1ZTFjNDNkM2IifQ=="/>
  </w:docVars>
  <w:rsids>
    <w:rsidRoot w:val="00F03A65"/>
    <w:rsid w:val="00063CE8"/>
    <w:rsid w:val="000B530C"/>
    <w:rsid w:val="001205D7"/>
    <w:rsid w:val="0020143A"/>
    <w:rsid w:val="002366AF"/>
    <w:rsid w:val="002901AD"/>
    <w:rsid w:val="002919D9"/>
    <w:rsid w:val="0030579B"/>
    <w:rsid w:val="00307CAB"/>
    <w:rsid w:val="003268BC"/>
    <w:rsid w:val="00376F53"/>
    <w:rsid w:val="00444C07"/>
    <w:rsid w:val="00455198"/>
    <w:rsid w:val="0050050C"/>
    <w:rsid w:val="005E2C94"/>
    <w:rsid w:val="00603C98"/>
    <w:rsid w:val="00615E62"/>
    <w:rsid w:val="00687168"/>
    <w:rsid w:val="00714C44"/>
    <w:rsid w:val="00732C9E"/>
    <w:rsid w:val="00737C5B"/>
    <w:rsid w:val="00775338"/>
    <w:rsid w:val="007B35F4"/>
    <w:rsid w:val="008612CF"/>
    <w:rsid w:val="00945BB2"/>
    <w:rsid w:val="00A32227"/>
    <w:rsid w:val="00AE364C"/>
    <w:rsid w:val="00B736CF"/>
    <w:rsid w:val="00B87E5C"/>
    <w:rsid w:val="00C4271B"/>
    <w:rsid w:val="00C94725"/>
    <w:rsid w:val="00CA6462"/>
    <w:rsid w:val="00D07CD6"/>
    <w:rsid w:val="00E17104"/>
    <w:rsid w:val="00F03A65"/>
    <w:rsid w:val="00F2444B"/>
    <w:rsid w:val="00F35587"/>
    <w:rsid w:val="00F57E6A"/>
    <w:rsid w:val="167575DE"/>
    <w:rsid w:val="256C3D06"/>
    <w:rsid w:val="2C1B6F9C"/>
    <w:rsid w:val="2CDB771A"/>
    <w:rsid w:val="322F1F88"/>
    <w:rsid w:val="42FE2AB9"/>
    <w:rsid w:val="438239B0"/>
    <w:rsid w:val="452D1715"/>
    <w:rsid w:val="4B9A35A1"/>
    <w:rsid w:val="58390860"/>
    <w:rsid w:val="5B19400B"/>
    <w:rsid w:val="650F2A68"/>
    <w:rsid w:val="717453B5"/>
    <w:rsid w:val="72492F72"/>
    <w:rsid w:val="74851FF7"/>
    <w:rsid w:val="7E46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612</Words>
  <Characters>639</Characters>
  <Lines>5</Lines>
  <Paragraphs>1</Paragraphs>
  <TotalTime>0</TotalTime>
  <ScaleCrop>false</ScaleCrop>
  <LinksUpToDate>false</LinksUpToDate>
  <CharactersWithSpaces>667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2024-03-08T08:07:00Z</dcterms:created>
  <dc:creator>GYR</dc:creator>
  <cp:lastModifiedBy>Administrator</cp:lastModifiedBy>
  <dcterms:modified xsi:type="dcterms:W3CDTF">2025-04-03T08:16:08Z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B809F89DEFE74C6C8F66DA978CD774FE_13</vt:lpwstr>
  </property>
  <property fmtid="{D5CDD505-2E9C-101B-9397-08002B2CF9AE}" pid="4" name="KSOTemplateDocerSaveRecord">
    <vt:lpwstr>eyJoZGlkIjoiNDM3MDVkMDczMWZjMjg0ODg4ZWU4YWFlNDdmOWQ3MzAifQ==</vt:lpwstr>
  </property>
</Properties>
</file>